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7182965"/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6753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2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  <w:bookmarkStart w:id="14" w:name="_GoBack"/>
      <w:bookmarkEnd w:id="14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0510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RAN Sharing Enhancement for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For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RAN sharing scenario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, the load reporting among neighbouring shared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g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NBs has to be per PLMN-ID granularity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 xml:space="preserve"> for MLB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Resource Status Update message should be enhanced per-PLMN basis. 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is non-backward compatible.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for all sharing models in the case of RAN sharing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9.1.3.18; 9.1.3.22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5"/>
        <w:jc w:val="center"/>
      </w:pPr>
    </w:p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0"/>
    <w:p>
      <w:pPr>
        <w:jc w:val="center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3" w:name="_Hlk44419177"/>
      <w:bookmarkStart w:id="4" w:name="_Toc45901550"/>
      <w:bookmarkStart w:id="5" w:name="_Toc51850629"/>
      <w:bookmarkStart w:id="6" w:name="_Toc45107930"/>
      <w:bookmarkStart w:id="7" w:name="_Toc44497542"/>
      <w:r>
        <w:t>9.1.3.</w:t>
      </w:r>
      <w:bookmarkEnd w:id="3"/>
      <w:r>
        <w:t>18</w:t>
      </w:r>
      <w:r>
        <w:tab/>
      </w:r>
      <w:r>
        <w:rPr>
          <w:szCs w:val="24"/>
        </w:rPr>
        <w:t>RESOURCE STATUS REQUEST</w:t>
      </w:r>
      <w:bookmarkEnd w:id="4"/>
      <w:bookmarkEnd w:id="5"/>
      <w:bookmarkEnd w:id="6"/>
      <w:bookmarkEnd w:id="7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8" w:name="OLE_LINK21" w:colFirst="0" w:colLast="6"/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=Number of Active UEs,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connections.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highlight w:val="none"/>
                <w:lang w:eastAsia="ja-JP"/>
              </w:rPr>
            </w:pPr>
            <w:ins w:id="0" w:author="ZTE" w:date="2020-10-16T14:44:10Z">
              <w:r>
                <w:rPr>
                  <w:snapToGrid w:val="0"/>
                  <w:highlight w:val="none"/>
                </w:rPr>
                <w:t>&gt;&gt;</w:t>
              </w:r>
            </w:ins>
            <w:ins w:id="1" w:author="ZTE" w:date="2020-10-16T14:44:10Z">
              <w:r>
                <w:rPr>
                  <w:rFonts w:hint="eastAsia" w:eastAsia="宋体"/>
                  <w:b/>
                  <w:bCs/>
                  <w:snapToGrid w:val="0"/>
                  <w:highlight w:val="none"/>
                  <w:lang w:val="en-US" w:eastAsia="zh-CN"/>
                </w:rPr>
                <w:t>PLMN</w:t>
              </w:r>
            </w:ins>
            <w:ins w:id="2" w:author="ZTE" w:date="2020-10-16T14:44:10Z">
              <w:r>
                <w:rPr>
                  <w:b/>
                  <w:bCs/>
                  <w:snapToGrid w:val="0"/>
                  <w:highlight w:val="none"/>
                </w:rPr>
                <w:t xml:space="preserve"> To Report List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  <w:ins w:id="3" w:author="ZTE" w:date="2020-10-16T14:44:24Z">
              <w:r>
                <w:rPr>
                  <w:i/>
                  <w:highlight w:val="none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  <w:ins w:id="4" w:author="ZTE" w:date="2020-10-16T14:44:34Z">
              <w:r>
                <w:rPr>
                  <w:rFonts w:hint="eastAsia" w:eastAsia="宋体"/>
                  <w:highlight w:val="none"/>
                  <w:lang w:val="en-US" w:eastAsia="zh-CN"/>
                </w:rPr>
                <w:t>PLMN</w:t>
              </w:r>
            </w:ins>
            <w:ins w:id="5" w:author="ZTE" w:date="2020-10-16T14:44:34Z">
              <w:r>
                <w:rPr>
                  <w:highlight w:val="none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 w:leftChars="0"/>
              <w:rPr>
                <w:highlight w:val="none"/>
                <w:lang w:eastAsia="ja-JP"/>
              </w:rPr>
            </w:pPr>
            <w:ins w:id="6" w:author="ZTE" w:date="2020-10-16T14:44:14Z">
              <w:r>
                <w:rPr>
                  <w:snapToGrid w:val="0"/>
                  <w:highlight w:val="none"/>
                </w:rPr>
                <w:t>&gt;&gt;&gt;</w:t>
              </w:r>
            </w:ins>
            <w:ins w:id="7" w:author="ZTE" w:date="2020-10-16T14:44:14Z">
              <w:r>
                <w:rPr>
                  <w:rFonts w:hint="eastAsia" w:eastAsia="宋体"/>
                  <w:b/>
                  <w:bCs/>
                  <w:snapToGrid w:val="0"/>
                  <w:highlight w:val="none"/>
                  <w:lang w:val="en-US" w:eastAsia="zh-CN"/>
                </w:rPr>
                <w:t>PLMN</w:t>
              </w:r>
            </w:ins>
            <w:ins w:id="8" w:author="ZTE" w:date="2020-10-16T14:44:14Z">
              <w:r>
                <w:rPr>
                  <w:b/>
                  <w:bCs/>
                  <w:snapToGrid w:val="0"/>
                  <w:highlight w:val="none"/>
                </w:rPr>
                <w:t xml:space="preserve"> To Report Item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  <w:ins w:id="9" w:author="ZTE" w:date="2020-10-16T14:44:28Z">
              <w:r>
                <w:rPr>
                  <w:i/>
                  <w:highlight w:val="none"/>
                </w:rPr>
                <w:t>1 .. &lt;</w:t>
              </w:r>
            </w:ins>
            <w:ins w:id="10" w:author="ZTE" w:date="2020-10-16T14:44:28Z">
              <w:r>
                <w:rPr>
                  <w:highlight w:val="none"/>
                </w:rPr>
                <w:t xml:space="preserve"> </w:t>
              </w:r>
            </w:ins>
            <w:ins w:id="11" w:author="ZTE" w:date="2020-10-16T14:44:28Z">
              <w:r>
                <w:rPr>
                  <w:i/>
                  <w:highlight w:val="none"/>
                  <w:lang w:eastAsia="ja-JP"/>
                </w:rPr>
                <w:t>maxnoof</w:t>
              </w:r>
            </w:ins>
            <w:ins w:id="12" w:author="ZTE" w:date="2020-10-16T14:44:28Z">
              <w:r>
                <w:rPr>
                  <w:rFonts w:hint="eastAsia" w:eastAsia="宋体"/>
                  <w:i/>
                  <w:highlight w:val="none"/>
                  <w:lang w:val="en-US" w:eastAsia="zh-CN"/>
                </w:rPr>
                <w:t>BPLMNs</w:t>
              </w:r>
            </w:ins>
            <w:ins w:id="13" w:author="ZTE" w:date="2020-10-16T14:44:28Z">
              <w:r>
                <w:rPr>
                  <w:i/>
                  <w:highlight w:val="none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 w:leftChars="0"/>
              <w:rPr>
                <w:rFonts w:hint="default" w:eastAsia="宋体"/>
                <w:highlight w:val="none"/>
                <w:lang w:val="en-US" w:eastAsia="zh-CN"/>
              </w:rPr>
            </w:pPr>
            <w:ins w:id="14" w:author="ZTE" w:date="2020-10-16T14:44:18Z">
              <w:bookmarkStart w:id="9" w:name="OLE_LINK4" w:colFirst="0" w:colLast="4"/>
              <w:r>
                <w:rPr>
                  <w:bCs/>
                  <w:snapToGrid w:val="0"/>
                  <w:highlight w:val="none"/>
                </w:rPr>
                <w:t>&gt;&gt;&gt;&gt;</w:t>
              </w:r>
            </w:ins>
            <w:ins w:id="15" w:author="ZTE" w:date="2020-10-16T14:44:18Z">
              <w:r>
                <w:rPr>
                  <w:rFonts w:hint="eastAsia" w:eastAsia="宋体"/>
                  <w:bCs/>
                  <w:snapToGrid w:val="0"/>
                  <w:highlight w:val="none"/>
                  <w:lang w:val="en-US" w:eastAsia="zh-CN"/>
                </w:rPr>
                <w:t>PLMN Identity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  <w:ins w:id="16" w:author="ZTE" w:date="2020-10-16T14:44:21Z">
              <w:r>
                <w:rPr>
                  <w:highlight w:val="none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7" w:author="ZTE" w:date="2020-10-16T14:44:31Z">
              <w:r>
                <w:rPr>
                  <w:rFonts w:hint="eastAsia" w:eastAsia="宋体"/>
                  <w:highlight w:val="none"/>
                  <w:lang w:val="en-US" w:eastAsia="zh-CN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bookmarkStart w:id="10" w:name="OLE_LINK3" w:colFirst="0" w:colLast="4"/>
            <w:r>
              <w:rPr>
                <w:snapToGrid w:val="0"/>
              </w:rPr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1" w:name="OLE_LINK11"/>
            <w:bookmarkStart w:id="12" w:name="OLE_LINK10"/>
            <w:r>
              <w:rPr>
                <w:lang w:eastAsia="ja-JP"/>
              </w:rPr>
              <w:t>ifRegistrationRequestStoporAdd</w:t>
            </w:r>
            <w:bookmarkEnd w:id="11"/>
            <w:bookmarkEnd w:id="12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18" w:author="ZTE" w:date="2020-10-16T14:43:40Z">
              <w:r>
                <w:rPr>
                  <w:rFonts w:cs="Arial"/>
                  <w:lang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19" w:author="ZTE" w:date="2020-10-16T14:43:45Z">
              <w:r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r>
        <w:t>9.1.3.21</w:t>
      </w:r>
      <w:r>
        <w:tab/>
      </w:r>
      <w:r>
        <w:t>RESOURCE STATUS UPDATE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548"/>
        <w:gridCol w:w="109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9.2.2.49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9.2.2.55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3" w:name="OLE_LINK5"/>
            <w:r>
              <w:rPr>
                <w:rFonts w:eastAsia="MS Mincho" w:cs="Arial"/>
                <w:lang w:eastAsia="ja-JP"/>
              </w:rPr>
              <w:t>9.2.2.62</w:t>
            </w:r>
            <w:bookmarkEnd w:id="13"/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181" w:firstLineChars="1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20" w:author="ZTE" w:date="2020-10-20T09:16:41Z">
              <w:r>
                <w:rPr>
                  <w:rFonts w:hint="eastAsia" w:eastAsia="宋体" w:cs="Arial"/>
                  <w:b/>
                  <w:lang w:val="en-US" w:eastAsia="zh-CN"/>
                </w:rPr>
                <w:t>&gt;&gt;Requested</w:t>
              </w:r>
            </w:ins>
            <w:ins w:id="21" w:author="ZTE" w:date="2020-10-20T09:16:41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2" w:author="ZTE" w:date="2020-10-19T21:54:47Z">
              <w:r>
                <w:rPr>
                  <w:rFonts w:cs="Arial"/>
                  <w:b/>
                  <w:lang w:eastAsia="ja-JP"/>
                </w:rPr>
                <w:t>PLMN Identity Info List NR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  <w:ins w:id="23" w:author="ZTE" w:date="2020-10-19T21:55:05Z">
              <w:r>
                <w:rPr>
                  <w:rFonts w:cs="Arial"/>
                  <w:i/>
                  <w:lang w:eastAsia="ja-JP"/>
                </w:rPr>
                <w:t>0..&lt;maxnoofBPLMNs&gt;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24" w:author="ZTE" w:date="2020-10-19T21:55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25" w:author="ZTE" w:date="2020-10-19T21:55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ZTE" w:date="2020-10-19T21:51:56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 w:firstLine="180" w:firstLineChars="100"/>
              <w:rPr>
                <w:ins w:id="27" w:author="ZTE" w:date="2020-10-19T21:51:56Z"/>
                <w:rFonts w:hint="eastAsia"/>
                <w:color w:val="auto"/>
                <w:lang w:eastAsia="zh-CN"/>
              </w:rPr>
            </w:pPr>
            <w:ins w:id="28" w:author="ZTE" w:date="2020-10-19T21:54:52Z">
              <w:r>
                <w:rPr>
                  <w:b/>
                </w:rPr>
                <w:t>&gt;</w:t>
              </w:r>
            </w:ins>
            <w:ins w:id="29" w:author="ZTE" w:date="2020-10-20T09:16:52Z">
              <w:r>
                <w:rPr>
                  <w:rFonts w:hint="eastAsia" w:eastAsia="宋体"/>
                  <w:b/>
                  <w:lang w:val="en-US" w:eastAsia="zh-CN"/>
                </w:rPr>
                <w:t>&gt;&gt;</w:t>
              </w:r>
            </w:ins>
            <w:ins w:id="30" w:author="ZTE" w:date="2020-10-19T21:54:52Z">
              <w:r>
                <w:rPr>
                  <w:b/>
                </w:rPr>
                <w:t>Broadcast PLMNs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" w:author="ZTE" w:date="2020-10-19T21:51:56Z"/>
                <w:rFonts w:hint="eastAsia"/>
                <w:i/>
                <w:color w:val="auto"/>
                <w:lang w:eastAsia="zh-CN"/>
              </w:rPr>
            </w:pPr>
            <w:ins w:id="33" w:author="ZTE" w:date="2020-10-19T21:54:55Z">
              <w:r>
                <w:rPr>
                  <w:rFonts w:cs="Arial"/>
                  <w:i/>
                  <w:lang w:eastAsia="ja-JP"/>
                </w:rPr>
                <w:t>1..&lt;maxnoofBPLMNs&gt;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37" w:author="ZTE" w:date="2020-10-19T21:55:14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8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" w:date="2020-10-19T21:51:46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 w:firstLine="180" w:firstLineChars="100"/>
              <w:rPr>
                <w:ins w:id="40" w:author="ZTE" w:date="2020-10-19T21:51:46Z"/>
                <w:rFonts w:hint="eastAsia"/>
                <w:color w:val="auto"/>
                <w:lang w:eastAsia="zh-CN"/>
              </w:rPr>
            </w:pPr>
            <w:ins w:id="41" w:author="ZTE" w:date="2020-10-19T21:54:19Z">
              <w:r>
                <w:rPr/>
                <w:t>&gt;&gt;</w:t>
              </w:r>
            </w:ins>
            <w:ins w:id="42" w:author="ZTE" w:date="2020-10-20T09:16:58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3" w:author="ZTE" w:date="2020-10-19T21:54:19Z">
              <w:r>
                <w:rPr/>
                <w:t>PLMN Identity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360" w:firstLineChars="200"/>
              <w:rPr>
                <w:ins w:id="44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45" w:author="ZTE" w:date="2020-10-19T21:54:31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" w:author="ZTE" w:date="2020-10-19T21:51:46Z"/>
                <w:rFonts w:hint="eastAsia"/>
                <w:i/>
                <w:color w:val="auto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48" w:author="ZTE" w:date="2020-10-19T21:54:35Z">
              <w:r>
                <w:rPr>
                  <w:rFonts w:eastAsia="宋体" w:cs="Arial"/>
                  <w:lang w:eastAsia="zh-CN"/>
                </w:rPr>
                <w:t>9.2.2.4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1" w:author="ZTE" w:date="2020-10-19T21:55:17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3" w:author="ZTE" w:date="2020-10-18T17:11:57Z">
              <w:r>
                <w:rPr>
                  <w:lang w:eastAsia="ja-JP"/>
                </w:rPr>
                <w:t>&gt;&gt;</w:t>
              </w:r>
            </w:ins>
            <w:ins w:id="54" w:author="ZTE" w:date="2020-10-20T09:17:0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" w:author="ZTE" w:date="2020-10-18T17:11:57Z">
              <w:r>
                <w:rPr>
                  <w:lang w:eastAsia="ja-JP"/>
                </w:rPr>
                <w:t xml:space="preserve">Radio Resource Status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6" w:author="ZTE" w:date="2020-10-18T17:13:08Z">
              <w:r>
                <w:rPr>
                  <w:color w:val="auto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7" w:author="ZTE" w:date="2020-10-18T17:12:04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8" w:author="ZTE" w:date="2020-10-20T09:17:5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9" w:author="ZTE" w:date="2020-10-18T17:12:10Z">
              <w:r>
                <w:rPr>
                  <w:lang w:eastAsia="ja-JP"/>
                </w:rPr>
                <w:t>&gt;&gt;</w:t>
              </w:r>
            </w:ins>
            <w:ins w:id="60" w:author="ZTE" w:date="2020-10-20T09:17:03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61" w:author="ZTE" w:date="2020-10-18T17:12:10Z">
              <w:r>
                <w:rPr>
                  <w:lang w:eastAsia="ja-JP"/>
                </w:rPr>
                <w:t>TNL</w:t>
              </w:r>
            </w:ins>
            <w:ins w:id="62" w:author="ZTE" w:date="2020-10-18T17:12:1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3" w:author="ZTE" w:date="2020-10-18T17:12:10Z">
              <w:r>
                <w:rPr>
                  <w:lang w:eastAsia="ja-JP"/>
                </w:rPr>
                <w:t>Capacity Indicator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4" w:author="ZTE" w:date="2020-10-18T17:12:1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5" w:author="ZTE" w:date="2020-10-18T17:12:23Z">
              <w:r>
                <w:rPr>
                  <w:lang w:eastAsia="ja-JP"/>
                </w:rPr>
                <w:t>9.2.2.49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6" w:author="ZTE" w:date="2020-10-20T09:17:52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7" w:author="ZTE" w:date="2020-10-18T17:12:28Z">
              <w:r>
                <w:rPr>
                  <w:lang w:eastAsia="ja-JP"/>
                </w:rPr>
                <w:t>&gt;&gt;</w:t>
              </w:r>
            </w:ins>
            <w:ins w:id="68" w:author="ZTE" w:date="2020-10-20T09:17:06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69" w:author="ZTE" w:date="2020-10-18T17:12:28Z">
              <w:r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0" w:author="ZTE" w:date="2020-10-18T17:13:11Z">
              <w:r>
                <w:rPr>
                  <w:color w:val="auto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1" w:author="ZTE" w:date="2020-10-18T17:12:38Z">
              <w:r>
                <w:rPr>
                  <w:lang w:eastAsia="ja-JP"/>
                </w:rPr>
                <w:t>9.2.2.51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2" w:author="ZTE" w:date="2020-10-20T09:17:52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3" w:author="ZTE" w:date="2020-10-18T17:12:51Z">
              <w:r>
                <w:rPr>
                  <w:lang w:eastAsia="ja-JP"/>
                </w:rPr>
                <w:t>&gt;&gt;</w:t>
              </w:r>
            </w:ins>
            <w:ins w:id="74" w:author="ZTE" w:date="2020-10-20T09:17:0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75" w:author="ZTE" w:date="2020-10-18T17:12:51Z"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6" w:author="ZTE" w:date="2020-10-18T17:13:13Z">
              <w:r>
                <w:rPr>
                  <w:color w:val="auto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7" w:author="ZTE" w:date="2020-10-18T17:12:56Z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8" w:author="ZTE" w:date="2020-10-20T09:17:53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" w:date="2020-10-18T17:12:46Z"/>
        </w:trPr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ins w:id="80" w:author="ZTE" w:date="2020-10-18T17:12:46Z"/>
                <w:color w:val="auto"/>
              </w:rPr>
            </w:pPr>
            <w:ins w:id="81" w:author="ZTE" w:date="2020-10-18T17:13:19Z">
              <w:r>
                <w:rPr>
                  <w:rFonts w:eastAsia="MS Mincho" w:cs="Arial"/>
                  <w:lang w:eastAsia="ja-JP"/>
                </w:rPr>
                <w:t>&gt;&gt;</w:t>
              </w:r>
            </w:ins>
            <w:ins w:id="82" w:author="ZTE" w:date="2020-10-20T09:17:12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83" w:author="ZTE" w:date="2020-10-18T17:13:19Z">
              <w:r>
                <w:rPr>
                  <w:rFonts w:eastAsia="MS Mincho" w:cs="Arial"/>
                  <w:lang w:eastAsia="ja-JP"/>
                </w:rPr>
                <w:t>Number of Active UEs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ins w:id="84" w:author="ZTE" w:date="2020-10-18T17:12:46Z"/>
                <w:color w:val="auto"/>
              </w:rPr>
            </w:pPr>
            <w:ins w:id="85" w:author="ZTE" w:date="2020-10-18T17:13:29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86" w:author="ZTE" w:date="2020-10-18T17:12:46Z"/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87" w:author="ZTE" w:date="2020-10-18T17:12:46Z"/>
                <w:color w:val="auto"/>
              </w:rPr>
            </w:pPr>
            <w:ins w:id="88" w:author="ZTE" w:date="2020-10-18T17:13:38Z">
              <w:r>
                <w:rPr>
                  <w:rFonts w:eastAsia="MS Mincho" w:cs="Arial"/>
                  <w:lang w:eastAsia="ja-JP"/>
                </w:rPr>
                <w:t>9.2.2.62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ins w:id="89" w:author="ZTE" w:date="2020-10-18T17:12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ins w:id="90" w:author="ZTE" w:date="2020-10-18T17:12:46Z"/>
                <w:color w:val="auto"/>
              </w:rPr>
            </w:pPr>
            <w:ins w:id="91" w:author="ZTE" w:date="2020-10-20T09:17:54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ins w:id="92" w:author="ZTE" w:date="2020-10-18T17:12:4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0-10-18T17:12:47Z"/>
        </w:trPr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ins w:id="94" w:author="ZTE" w:date="2020-10-18T17:12:47Z"/>
                <w:color w:val="auto"/>
              </w:rPr>
            </w:pPr>
            <w:ins w:id="95" w:author="ZTE" w:date="2020-10-18T17:13:26Z">
              <w:r>
                <w:rPr>
                  <w:lang w:eastAsia="ja-JP"/>
                </w:rPr>
                <w:t>&gt;&gt;</w:t>
              </w:r>
            </w:ins>
            <w:ins w:id="96" w:author="ZTE" w:date="2020-10-20T09:17:1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97" w:author="ZTE" w:date="2020-10-18T17:13:26Z">
              <w:r>
                <w:rPr>
                  <w:lang w:eastAsia="ja-JP"/>
                </w:rPr>
                <w:t>RRC Connections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ins w:id="98" w:author="ZTE" w:date="2020-10-18T17:12:47Z"/>
                <w:color w:val="auto"/>
              </w:rPr>
            </w:pPr>
            <w:ins w:id="99" w:author="ZTE" w:date="2020-10-18T17:13:3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100" w:author="ZTE" w:date="2020-10-18T17:12:47Z"/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101" w:author="ZTE" w:date="2020-10-18T17:12:47Z"/>
                <w:color w:val="auto"/>
              </w:rPr>
            </w:pPr>
            <w:ins w:id="102" w:author="ZTE" w:date="2020-10-18T17:13:34Z">
              <w:r>
                <w:rPr>
                  <w:lang w:eastAsia="ja-JP"/>
                </w:rPr>
                <w:t>9.2.2.56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ins w:id="103" w:author="ZTE" w:date="2020-10-18T17:12:47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ins w:id="104" w:author="ZTE" w:date="2020-10-18T17:12:47Z"/>
                <w:color w:val="auto"/>
              </w:rPr>
            </w:pPr>
            <w:ins w:id="105" w:author="ZTE" w:date="2020-10-20T09:17:56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ins w:id="106" w:author="ZTE" w:date="2020-10-18T17:12:47Z"/>
                <w:color w:val="auto"/>
              </w:rPr>
            </w:pPr>
          </w:p>
        </w:tc>
      </w:tr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pPr w:leftFromText="180" w:rightFromText="180" w:vertAnchor="text" w:horzAnchor="margin" w:tblpY="466"/>
        <w:tblW w:w="9360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07" w:author="ZTE" w:date="2020-10-16T14:43:40Z">
              <w:r>
                <w:rPr>
                  <w:rFonts w:cs="Arial"/>
                  <w:lang w:eastAsia="ja-JP"/>
                </w:rPr>
                <w:t>maxnoofBPLMNs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08" w:author="ZTE" w:date="2020-10-16T14:43:45Z">
              <w:r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6C2E90"/>
    <w:rsid w:val="04B5307A"/>
    <w:rsid w:val="05355D6B"/>
    <w:rsid w:val="09933D68"/>
    <w:rsid w:val="099E498D"/>
    <w:rsid w:val="0B424A65"/>
    <w:rsid w:val="12970B7F"/>
    <w:rsid w:val="13273472"/>
    <w:rsid w:val="158D0A26"/>
    <w:rsid w:val="19EB54B6"/>
    <w:rsid w:val="1ABA63C2"/>
    <w:rsid w:val="1E5E1862"/>
    <w:rsid w:val="20103C48"/>
    <w:rsid w:val="22624739"/>
    <w:rsid w:val="26284712"/>
    <w:rsid w:val="29420F25"/>
    <w:rsid w:val="2C65459F"/>
    <w:rsid w:val="2DA151B6"/>
    <w:rsid w:val="2DED4877"/>
    <w:rsid w:val="35412B29"/>
    <w:rsid w:val="36124C33"/>
    <w:rsid w:val="36A600AE"/>
    <w:rsid w:val="3781100E"/>
    <w:rsid w:val="38AB5A5F"/>
    <w:rsid w:val="3B7122EF"/>
    <w:rsid w:val="3D106F67"/>
    <w:rsid w:val="3E0E16E4"/>
    <w:rsid w:val="43820935"/>
    <w:rsid w:val="4555545B"/>
    <w:rsid w:val="46F07A4A"/>
    <w:rsid w:val="4C834489"/>
    <w:rsid w:val="4E9920D2"/>
    <w:rsid w:val="5170674B"/>
    <w:rsid w:val="52610A3E"/>
    <w:rsid w:val="583F0AA0"/>
    <w:rsid w:val="5D2F161E"/>
    <w:rsid w:val="5DDA69CF"/>
    <w:rsid w:val="5F760829"/>
    <w:rsid w:val="606D4158"/>
    <w:rsid w:val="637E2E9D"/>
    <w:rsid w:val="659D456E"/>
    <w:rsid w:val="67DA5837"/>
    <w:rsid w:val="69281DE8"/>
    <w:rsid w:val="751C0769"/>
    <w:rsid w:val="779354AA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2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2020-10-23T06:37:15Z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